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7EC2109F"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sidR="00923A5D">
        <w:rPr>
          <w:rFonts w:cs="Arial"/>
          <w:b/>
          <w:bCs/>
          <w:color w:val="808080"/>
          <w:sz w:val="26"/>
          <w:szCs w:val="26"/>
        </w:rPr>
        <w:t>S2-2201086</w:t>
      </w:r>
    </w:p>
    <w:p w14:paraId="00890AF0" w14:textId="10E87903" w:rsidR="00974A70" w:rsidRDefault="00BC5F1D" w:rsidP="00974A70">
      <w:pPr>
        <w:pStyle w:val="CRCoverPage"/>
        <w:outlineLvl w:val="0"/>
        <w:rPr>
          <w:b/>
          <w:noProof/>
          <w:sz w:val="24"/>
        </w:rPr>
      </w:pPr>
      <w:bookmarkStart w:id="0" w:name="_Hlk91755148"/>
      <w:r>
        <w:rPr>
          <w:rFonts w:cs="Arial"/>
          <w:b/>
          <w:bCs/>
          <w:sz w:val="24"/>
        </w:rPr>
        <w:t>February 14</w:t>
      </w:r>
      <w:r w:rsidRPr="00276C27">
        <w:rPr>
          <w:rFonts w:cs="Arial"/>
          <w:b/>
          <w:bCs/>
          <w:sz w:val="24"/>
          <w:vertAlign w:val="superscript"/>
        </w:rPr>
        <w:t>th</w:t>
      </w:r>
      <w:r>
        <w:rPr>
          <w:rFonts w:cs="Arial"/>
          <w:b/>
          <w:bCs/>
          <w:sz w:val="24"/>
        </w:rPr>
        <w:t xml:space="preserve"> – 25th</w:t>
      </w:r>
      <w:bookmarkEnd w:id="0"/>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1B9CEA15"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ED4189">
        <w:rPr>
          <w:rFonts w:ascii="Arial" w:hAnsi="Arial" w:cs="Arial"/>
          <w:b/>
        </w:rPr>
        <w:t>Intel</w:t>
      </w:r>
    </w:p>
    <w:p w14:paraId="0F18C97F" w14:textId="2D037CD9"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CA0C1D" w:rsidRPr="00CA0C1D">
        <w:rPr>
          <w:rFonts w:ascii="Arial" w:hAnsi="Arial" w:cs="Arial"/>
          <w:b/>
        </w:rPr>
        <w:t>FS_</w:t>
      </w:r>
      <w:r w:rsidR="00ED4189">
        <w:rPr>
          <w:rFonts w:ascii="Arial" w:hAnsi="Arial" w:cs="Arial"/>
          <w:b/>
        </w:rPr>
        <w:t>SFC</w:t>
      </w:r>
      <w:r w:rsidR="00CA0C1D" w:rsidRPr="00CA0C1D">
        <w:rPr>
          <w:rFonts w:ascii="Arial" w:hAnsi="Arial" w:cs="Arial"/>
          <w:b/>
        </w:rPr>
        <w:t xml:space="preserve"> TR </w:t>
      </w:r>
      <w:r w:rsidR="002A366B">
        <w:rPr>
          <w:rFonts w:ascii="Arial" w:hAnsi="Arial" w:cs="Arial"/>
          <w:b/>
        </w:rPr>
        <w:t>Scope</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7E3CFE31"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ED4189">
        <w:rPr>
          <w:rFonts w:ascii="Arial" w:hAnsi="Arial" w:cs="Arial"/>
          <w:b/>
        </w:rPr>
        <w:t>8.X</w:t>
      </w:r>
    </w:p>
    <w:p w14:paraId="713A04D7" w14:textId="11713471"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CA0C1D" w:rsidRPr="00CA0C1D">
        <w:rPr>
          <w:rFonts w:ascii="Arial" w:hAnsi="Arial" w:cs="Arial"/>
          <w:b/>
        </w:rPr>
        <w:t>FS_</w:t>
      </w:r>
      <w:r w:rsidR="00ED4189">
        <w:rPr>
          <w:rFonts w:ascii="Arial" w:hAnsi="Arial" w:cs="Arial"/>
          <w:b/>
        </w:rPr>
        <w:t>SFC</w:t>
      </w:r>
      <w:r w:rsidR="00CA0C1D" w:rsidRPr="00CA0C1D">
        <w:rPr>
          <w:rFonts w:ascii="Arial" w:hAnsi="Arial" w:cs="Arial"/>
          <w:b/>
        </w:rPr>
        <w:t xml:space="preserve"> </w:t>
      </w:r>
      <w:r>
        <w:rPr>
          <w:rFonts w:ascii="Arial" w:hAnsi="Arial" w:cs="Arial"/>
          <w:b/>
        </w:rPr>
        <w:t>/ Rel-1</w:t>
      </w:r>
      <w:r w:rsidR="00974A70">
        <w:rPr>
          <w:rFonts w:ascii="Arial" w:hAnsi="Arial" w:cs="Arial"/>
          <w:b/>
        </w:rPr>
        <w:t>8</w:t>
      </w:r>
    </w:p>
    <w:p w14:paraId="1CF0261E" w14:textId="68BAEF92" w:rsidR="00A91B27" w:rsidRDefault="00A91B27" w:rsidP="00A91B27">
      <w:pPr>
        <w:rPr>
          <w:rFonts w:ascii="Arial" w:hAnsi="Arial" w:cs="Arial"/>
          <w:i/>
        </w:rPr>
      </w:pPr>
      <w:r>
        <w:rPr>
          <w:rFonts w:ascii="Arial" w:hAnsi="Arial" w:cs="Arial"/>
          <w:i/>
        </w:rPr>
        <w:t>Abstract of the contribution: This contribution presents the scope for the study of FS_SFC to be captured in the TR</w:t>
      </w:r>
      <w:r w:rsidR="00E5051A">
        <w:rPr>
          <w:rFonts w:ascii="Arial" w:hAnsi="Arial" w:cs="Arial"/>
          <w:i/>
        </w:rPr>
        <w:t>23.700-18</w:t>
      </w:r>
      <w:r>
        <w:rPr>
          <w:rFonts w:ascii="Arial" w:hAnsi="Arial" w:cs="Arial"/>
          <w:i/>
        </w:rPr>
        <w:t xml:space="preserve">. </w:t>
      </w:r>
    </w:p>
    <w:p w14:paraId="67FE0861" w14:textId="010D71D5" w:rsidR="0073440A" w:rsidRDefault="00974A70" w:rsidP="0073440A">
      <w:pPr>
        <w:pStyle w:val="Heading1"/>
      </w:pPr>
      <w:r>
        <w:t>1</w:t>
      </w:r>
      <w:r w:rsidR="00007082">
        <w:tab/>
      </w:r>
      <w:r w:rsidR="0073440A">
        <w:t>Discussion</w:t>
      </w:r>
    </w:p>
    <w:p w14:paraId="106B6269" w14:textId="506829C0" w:rsidR="00007082" w:rsidRPr="00007082" w:rsidRDefault="00E75F8C" w:rsidP="00007082">
      <w:r>
        <w:t>void</w:t>
      </w:r>
    </w:p>
    <w:p w14:paraId="30E59ADC" w14:textId="7D505EA1" w:rsidR="0073440A" w:rsidRDefault="00CA0C1D" w:rsidP="0073440A">
      <w:pPr>
        <w:pStyle w:val="Heading1"/>
      </w:pPr>
      <w:r>
        <w:t>2</w:t>
      </w:r>
      <w:r w:rsidR="0073440A">
        <w:t xml:space="preserve"> Proposal</w:t>
      </w:r>
    </w:p>
    <w:p w14:paraId="7372AFC1" w14:textId="61C0911B" w:rsidR="00000AD9" w:rsidRPr="0030020B" w:rsidRDefault="000C06A7" w:rsidP="00420457">
      <w:pPr>
        <w:rPr>
          <w:rFonts w:ascii="Arial" w:hAnsi="Arial" w:cs="Arial"/>
          <w:bCs/>
        </w:rPr>
      </w:pPr>
      <w:bookmarkStart w:id="1" w:name="_Hlk513714389"/>
      <w:r w:rsidRPr="0030020B">
        <w:rPr>
          <w:rFonts w:ascii="Arial" w:hAnsi="Arial" w:cs="Arial"/>
          <w:bCs/>
        </w:rPr>
        <w:t xml:space="preserve">It is proposed to </w:t>
      </w:r>
      <w:r w:rsidR="00974A70" w:rsidRPr="0030020B">
        <w:rPr>
          <w:rFonts w:ascii="Arial" w:hAnsi="Arial" w:cs="Arial"/>
          <w:bCs/>
        </w:rPr>
        <w:t>update TR 23.</w:t>
      </w:r>
      <w:r w:rsidR="00E5051A">
        <w:rPr>
          <w:rFonts w:ascii="Arial" w:hAnsi="Arial" w:cs="Arial"/>
          <w:bCs/>
        </w:rPr>
        <w:t>700-18</w:t>
      </w:r>
      <w:r w:rsidR="00974A70" w:rsidRPr="0030020B">
        <w:rPr>
          <w:rFonts w:ascii="Arial" w:hAnsi="Arial" w:cs="Arial"/>
          <w:bCs/>
        </w:rPr>
        <w:t xml:space="preserve"> </w:t>
      </w:r>
      <w:r w:rsidR="00CA0C1D" w:rsidRPr="0030020B">
        <w:rPr>
          <w:rFonts w:ascii="Arial" w:hAnsi="Arial" w:cs="Arial"/>
          <w:bCs/>
        </w:rPr>
        <w:t>on FS_</w:t>
      </w:r>
      <w:r w:rsidR="005918DB" w:rsidRPr="0030020B">
        <w:rPr>
          <w:rFonts w:ascii="Arial" w:hAnsi="Arial" w:cs="Arial"/>
          <w:bCs/>
        </w:rPr>
        <w:t>SFC</w:t>
      </w:r>
      <w:r w:rsidR="00CA0C1D" w:rsidRPr="0030020B">
        <w:rPr>
          <w:rFonts w:ascii="Arial" w:hAnsi="Arial" w:cs="Arial"/>
          <w:bCs/>
        </w:rPr>
        <w:t xml:space="preserve"> </w:t>
      </w:r>
      <w:r w:rsidR="00974A70" w:rsidRPr="0030020B">
        <w:rPr>
          <w:rFonts w:ascii="Arial" w:hAnsi="Arial" w:cs="Arial"/>
          <w:bCs/>
        </w:rPr>
        <w:t>as follows</w:t>
      </w:r>
      <w:r w:rsidR="0030020B">
        <w:rPr>
          <w:rFonts w:ascii="Arial" w:hAnsi="Arial" w:cs="Arial"/>
          <w:bCs/>
        </w:rPr>
        <w:t>:</w:t>
      </w:r>
    </w:p>
    <w:p w14:paraId="5E5AF822" w14:textId="77777777" w:rsidR="00573537" w:rsidRPr="007C1EA0" w:rsidRDefault="00573537" w:rsidP="00573537">
      <w:pPr>
        <w:jc w:val="center"/>
        <w:rPr>
          <w:rFonts w:cs="Arial"/>
          <w:noProof/>
          <w:color w:val="FF0000"/>
          <w:sz w:val="32"/>
          <w:szCs w:val="32"/>
        </w:rPr>
      </w:pPr>
      <w:r w:rsidRPr="007C1EA0">
        <w:rPr>
          <w:rFonts w:cs="Arial"/>
          <w:noProof/>
          <w:color w:val="FF0000"/>
          <w:sz w:val="32"/>
          <w:szCs w:val="32"/>
        </w:rPr>
        <w:t>*** BEGIN CHANGES ***</w:t>
      </w:r>
    </w:p>
    <w:p w14:paraId="39BD6F60" w14:textId="77777777" w:rsidR="002A366B" w:rsidRPr="005A2371" w:rsidRDefault="002A366B" w:rsidP="002A366B">
      <w:pPr>
        <w:pStyle w:val="Heading1"/>
      </w:pPr>
      <w:bookmarkStart w:id="2" w:name="_Toc22214897"/>
      <w:bookmarkStart w:id="3" w:name="_Toc23254030"/>
      <w:bookmarkEnd w:id="1"/>
      <w:r w:rsidRPr="005A2371">
        <w:t>1</w:t>
      </w:r>
      <w:r w:rsidRPr="005A2371">
        <w:tab/>
        <w:t>Scope</w:t>
      </w:r>
      <w:bookmarkEnd w:id="2"/>
      <w:bookmarkEnd w:id="3"/>
    </w:p>
    <w:p w14:paraId="16795DE8" w14:textId="0A2E3A5E" w:rsidR="002A366B" w:rsidDel="00F13E92" w:rsidRDefault="002A366B" w:rsidP="002A366B">
      <w:pPr>
        <w:rPr>
          <w:ins w:id="4" w:author="LTHBM0" w:date="2021-12-30T18:57:00Z"/>
          <w:del w:id="5" w:author="Intel user-r01" w:date="2022-01-11T14:13:00Z"/>
          <w:lang w:val="en-US"/>
        </w:rPr>
      </w:pPr>
      <w:del w:id="6" w:author="Intel user-r01" w:date="2022-01-11T14:13:00Z">
        <w:r w:rsidRPr="005A2371" w:rsidDel="00F13E92">
          <w:delText>Editor's note:</w:delText>
        </w:r>
        <w:r w:rsidRPr="005A2371" w:rsidDel="00F13E92">
          <w:tab/>
        </w:r>
        <w:r w:rsidRPr="005A2371" w:rsidDel="00F13E92">
          <w:rPr>
            <w:lang w:val="en-US"/>
          </w:rPr>
          <w:delText>This clause will describe the scope for t</w:delText>
        </w:r>
        <w:r w:rsidRPr="005A2371" w:rsidDel="00F13E92">
          <w:rPr>
            <w:rFonts w:hint="eastAsia"/>
            <w:lang w:val="en-US" w:eastAsia="zh-CN"/>
          </w:rPr>
          <w:delText>his study item</w:delText>
        </w:r>
        <w:r w:rsidRPr="005A2371" w:rsidDel="00F13E92">
          <w:rPr>
            <w:lang w:val="en-US"/>
          </w:rPr>
          <w:delText>.</w:delText>
        </w:r>
      </w:del>
    </w:p>
    <w:p w14:paraId="1D6F2A58" w14:textId="77777777" w:rsidR="00CD64C3" w:rsidRPr="00E90750" w:rsidRDefault="00CD64C3" w:rsidP="00CD64C3">
      <w:pPr>
        <w:rPr>
          <w:ins w:id="7" w:author="Intel user-r01" w:date="2022-01-16T13:21:00Z"/>
          <w:lang w:eastAsia="zh-CN"/>
        </w:rPr>
      </w:pPr>
      <w:ins w:id="8" w:author="Intel user-r01" w:date="2022-01-16T13:21:00Z">
        <w:r w:rsidRPr="00E90750">
          <w:rPr>
            <w:lang w:eastAsia="zh-CN"/>
          </w:rPr>
          <w:t xml:space="preserve">The Technical Report studies and performs evaluations of potential architecture enhancements to </w:t>
        </w:r>
        <w:r>
          <w:rPr>
            <w:lang w:eastAsia="zh-CN"/>
          </w:rPr>
          <w:t xml:space="preserve">enhance the </w:t>
        </w:r>
        <w:r w:rsidRPr="00E90750">
          <w:rPr>
            <w:lang w:eastAsia="zh-CN"/>
          </w:rPr>
          <w:t xml:space="preserve">support </w:t>
        </w:r>
        <w:r>
          <w:rPr>
            <w:lang w:eastAsia="zh-CN"/>
          </w:rPr>
          <w:t xml:space="preserve">of service function chaining </w:t>
        </w:r>
        <w:r w:rsidRPr="00E90750">
          <w:rPr>
            <w:lang w:eastAsia="zh-CN"/>
          </w:rPr>
          <w:t>in the 5G Core network (5GC). Specifically, two objectives are included:</w:t>
        </w:r>
      </w:ins>
    </w:p>
    <w:p w14:paraId="4CB844EA" w14:textId="23F79D93" w:rsidR="00CD64C3" w:rsidRPr="002369E8" w:rsidRDefault="00CD64C3" w:rsidP="00CD64C3">
      <w:pPr>
        <w:rPr>
          <w:ins w:id="9" w:author="Intel user-r01" w:date="2022-01-16T13:21:00Z"/>
          <w:lang w:val="en-US" w:eastAsia="zh-CN"/>
        </w:rPr>
      </w:pPr>
      <w:ins w:id="10" w:author="Intel user-r01" w:date="2022-01-16T13:21:00Z">
        <w:r w:rsidRPr="004A5DF2">
          <w:rPr>
            <w:lang w:val="en-US" w:eastAsia="zh-CN"/>
          </w:rPr>
          <w:t xml:space="preserve">WT#2: </w:t>
        </w:r>
        <w:r>
          <w:rPr>
            <w:lang w:val="en-US" w:eastAsia="zh-CN"/>
          </w:rPr>
          <w:t>Investigate whether traffic steering policy is sufficient to support SA1 requirements in [</w:t>
        </w:r>
      </w:ins>
      <w:ins w:id="11" w:author="Intel user-r01" w:date="2022-01-16T13:32:00Z">
        <w:r w:rsidR="007D6072">
          <w:rPr>
            <w:lang w:val="en-US" w:eastAsia="zh-CN"/>
          </w:rPr>
          <w:t>5</w:t>
        </w:r>
      </w:ins>
      <w:ins w:id="12" w:author="Intel user-r01" w:date="2022-01-16T13:21:00Z">
        <w:r>
          <w:rPr>
            <w:lang w:val="en-US" w:eastAsia="zh-CN"/>
          </w:rPr>
          <w:t>]</w:t>
        </w:r>
      </w:ins>
      <w:ins w:id="13" w:author="Intel user-r01" w:date="2022-01-16T13:32:00Z">
        <w:r w:rsidR="007D6072">
          <w:rPr>
            <w:lang w:val="en-US" w:eastAsia="zh-CN"/>
          </w:rPr>
          <w:t xml:space="preserve"> - </w:t>
        </w:r>
      </w:ins>
      <w:ins w:id="14" w:author="Intel user-r01" w:date="2022-01-16T13:31:00Z">
        <w:r w:rsidR="007D6072">
          <w:rPr>
            <w:lang w:val="en-US" w:eastAsia="zh-CN"/>
          </w:rPr>
          <w:t>[</w:t>
        </w:r>
      </w:ins>
      <w:ins w:id="15" w:author="Intel user-r01" w:date="2022-01-16T13:32:00Z">
        <w:r w:rsidR="007D6072">
          <w:rPr>
            <w:lang w:val="en-US" w:eastAsia="zh-CN"/>
          </w:rPr>
          <w:t>7</w:t>
        </w:r>
      </w:ins>
      <w:ins w:id="16" w:author="Intel user-r01" w:date="2022-01-16T13:31:00Z">
        <w:r w:rsidR="007D6072">
          <w:rPr>
            <w:lang w:val="en-US" w:eastAsia="zh-CN"/>
          </w:rPr>
          <w:t>]</w:t>
        </w:r>
      </w:ins>
      <w:ins w:id="17" w:author="Intel user-r01" w:date="2022-01-16T13:21:00Z">
        <w:r>
          <w:rPr>
            <w:lang w:val="en-US" w:eastAsia="zh-CN"/>
          </w:rPr>
          <w:t>, study whether and how to define Service Function Chaining (</w:t>
        </w:r>
        <w:r w:rsidRPr="002369E8">
          <w:rPr>
            <w:lang w:val="en-US" w:eastAsia="zh-CN"/>
          </w:rPr>
          <w:t>SFC</w:t>
        </w:r>
        <w:r>
          <w:rPr>
            <w:lang w:val="en-US" w:eastAsia="zh-CN"/>
          </w:rPr>
          <w:t>)</w:t>
        </w:r>
        <w:r w:rsidRPr="002369E8">
          <w:rPr>
            <w:lang w:val="en-US" w:eastAsia="zh-CN"/>
          </w:rPr>
          <w:t xml:space="preserve"> policies</w:t>
        </w:r>
        <w:r>
          <w:rPr>
            <w:lang w:val="en-US" w:eastAsia="zh-CN"/>
          </w:rPr>
          <w:t>,</w:t>
        </w:r>
        <w:r w:rsidRPr="004A5DF2">
          <w:rPr>
            <w:lang w:val="en-US" w:eastAsia="zh-CN"/>
          </w:rPr>
          <w:t xml:space="preserve"> </w:t>
        </w:r>
        <w:r w:rsidRPr="002369E8">
          <w:rPr>
            <w:lang w:val="en-US" w:eastAsia="zh-CN"/>
          </w:rPr>
          <w:t xml:space="preserve">and investigate solutions and procedures for the 5G network with SFC capabilities to identify/detect/classify user plane traffic </w:t>
        </w:r>
        <w:r w:rsidRPr="004A5DF2">
          <w:rPr>
            <w:lang w:val="en-US" w:eastAsia="zh-CN"/>
          </w:rPr>
          <w:t>and steer the traffic to a chain of ordered service functions for SFC processing in</w:t>
        </w:r>
        <w:r w:rsidRPr="002369E8">
          <w:rPr>
            <w:lang w:val="en-US" w:eastAsia="zh-CN"/>
          </w:rPr>
          <w:t xml:space="preserve"> non-roaming and home routed roaming scenarios.</w:t>
        </w:r>
      </w:ins>
    </w:p>
    <w:p w14:paraId="5438A1C5" w14:textId="77777777" w:rsidR="00CD64C3" w:rsidRDefault="00CD64C3" w:rsidP="00CD64C3">
      <w:pPr>
        <w:rPr>
          <w:ins w:id="18" w:author="Intel user-r01" w:date="2022-01-16T13:21:00Z"/>
          <w:lang w:val="en-US" w:eastAsia="zh-CN"/>
        </w:rPr>
      </w:pPr>
      <w:ins w:id="19" w:author="Intel user-r01" w:date="2022-01-16T13:21:00Z">
        <w:r w:rsidRPr="002369E8">
          <w:rPr>
            <w:lang w:val="en-US" w:eastAsia="zh-CN"/>
          </w:rPr>
          <w:t xml:space="preserve">WT#3: Depending on the outcome of WT#2, </w:t>
        </w:r>
        <w:r>
          <w:rPr>
            <w:lang w:val="en-US" w:eastAsia="zh-CN"/>
          </w:rPr>
          <w:t xml:space="preserve">specify </w:t>
        </w:r>
        <w:r w:rsidRPr="002369E8">
          <w:rPr>
            <w:lang w:val="en-US" w:eastAsia="zh-CN"/>
          </w:rPr>
          <w:t>pos</w:t>
        </w:r>
        <w:r w:rsidRPr="00DA49ED">
          <w:rPr>
            <w:lang w:val="en-US" w:eastAsia="zh-CN"/>
          </w:rPr>
          <w:t xml:space="preserve">sible enhancement </w:t>
        </w:r>
        <w:r>
          <w:rPr>
            <w:lang w:val="en-US" w:eastAsia="zh-CN"/>
          </w:rPr>
          <w:t xml:space="preserve">to </w:t>
        </w:r>
        <w:r w:rsidRPr="004A5DF2">
          <w:rPr>
            <w:lang w:val="en-US" w:eastAsia="zh-CN"/>
          </w:rPr>
          <w:t>northbound APIs for allowing an AF to request network capability exposure functionalities, e.g. request a service function chain for a certain traffic flow, etc., based on service level agreement with the</w:t>
        </w:r>
        <w:r w:rsidRPr="00C11277">
          <w:rPr>
            <w:lang w:val="en-US" w:eastAsia="zh-CN"/>
          </w:rPr>
          <w:t xml:space="preserve"> third party.</w:t>
        </w:r>
      </w:ins>
    </w:p>
    <w:p w14:paraId="1BA2D776" w14:textId="77777777" w:rsidR="00CD64C3" w:rsidRPr="00C11277" w:rsidRDefault="00CD64C3" w:rsidP="00CD64C3">
      <w:pPr>
        <w:pStyle w:val="NO"/>
        <w:rPr>
          <w:ins w:id="20" w:author="Intel user-r01" w:date="2022-01-16T13:21:00Z"/>
          <w:rFonts w:eastAsia="SimSun"/>
          <w:lang w:eastAsia="zh-CN"/>
        </w:rPr>
      </w:pPr>
      <w:ins w:id="21" w:author="Intel user-r01" w:date="2022-01-16T13:21:00Z">
        <w:r w:rsidRPr="00C11277">
          <w:rPr>
            <w:rFonts w:eastAsia="SimSun"/>
            <w:lang w:eastAsia="zh-CN"/>
          </w:rPr>
          <w:t>NOTE</w:t>
        </w:r>
        <w:r>
          <w:rPr>
            <w:rFonts w:eastAsia="SimSun"/>
            <w:lang w:eastAsia="zh-CN"/>
          </w:rPr>
          <w:t xml:space="preserve"> 1</w:t>
        </w:r>
        <w:r w:rsidRPr="00C11277">
          <w:rPr>
            <w:rFonts w:eastAsia="SimSun"/>
            <w:lang w:eastAsia="zh-CN"/>
          </w:rPr>
          <w:t>:</w:t>
        </w:r>
        <w:r>
          <w:rPr>
            <w:rFonts w:eastAsia="SimSun"/>
            <w:lang w:eastAsia="zh-CN"/>
          </w:rPr>
          <w:tab/>
        </w:r>
        <w:r w:rsidRPr="00C11277">
          <w:rPr>
            <w:rFonts w:eastAsia="SimSun"/>
            <w:lang w:eastAsia="zh-CN"/>
          </w:rPr>
          <w:t>This study considers only traffic handled over N6 by PSA UPF(s) in 5G network.</w:t>
        </w:r>
      </w:ins>
    </w:p>
    <w:p w14:paraId="51309BFD" w14:textId="6AAB6BE3" w:rsidR="00CD64C3" w:rsidRPr="00C11277" w:rsidRDefault="00CD64C3" w:rsidP="00CD64C3">
      <w:pPr>
        <w:pStyle w:val="NO"/>
        <w:rPr>
          <w:ins w:id="22" w:author="Intel user-r01" w:date="2022-01-16T13:21:00Z"/>
          <w:rFonts w:eastAsia="SimSun"/>
          <w:lang w:eastAsia="zh-CN"/>
        </w:rPr>
      </w:pPr>
      <w:ins w:id="23" w:author="Intel user-r01" w:date="2022-01-16T13:21:00Z">
        <w:r w:rsidRPr="00C11277">
          <w:rPr>
            <w:rFonts w:eastAsia="SimSun"/>
            <w:lang w:eastAsia="zh-CN"/>
          </w:rPr>
          <w:t>NOTE</w:t>
        </w:r>
        <w:r>
          <w:rPr>
            <w:rFonts w:eastAsia="SimSun"/>
            <w:lang w:eastAsia="zh-CN"/>
          </w:rPr>
          <w:t xml:space="preserve"> 2</w:t>
        </w:r>
        <w:r w:rsidRPr="00C11277">
          <w:rPr>
            <w:rFonts w:eastAsia="SimSun"/>
            <w:lang w:eastAsia="zh-CN"/>
          </w:rPr>
          <w:t>:</w:t>
        </w:r>
        <w:r>
          <w:rPr>
            <w:rFonts w:eastAsia="SimSun"/>
            <w:lang w:eastAsia="zh-CN"/>
          </w:rPr>
          <w:tab/>
        </w:r>
        <w:r w:rsidRPr="00C11277">
          <w:rPr>
            <w:rFonts w:eastAsia="SimSun"/>
            <w:lang w:eastAsia="zh-CN"/>
          </w:rPr>
          <w:t xml:space="preserve">The definition of terms in RFC 7665 </w:t>
        </w:r>
        <w:r>
          <w:rPr>
            <w:rFonts w:eastAsia="SimSun"/>
            <w:lang w:eastAsia="zh-CN"/>
          </w:rPr>
          <w:t>[</w:t>
        </w:r>
      </w:ins>
      <w:ins w:id="24" w:author="Intel user-r01" w:date="2022-01-16T13:32:00Z">
        <w:r w:rsidR="007D6072">
          <w:rPr>
            <w:rFonts w:eastAsia="SimSun"/>
            <w:lang w:eastAsia="zh-CN"/>
          </w:rPr>
          <w:t>8</w:t>
        </w:r>
      </w:ins>
      <w:ins w:id="25" w:author="Intel user-r01" w:date="2022-01-16T13:21:00Z">
        <w:r>
          <w:rPr>
            <w:rFonts w:eastAsia="SimSun"/>
            <w:lang w:eastAsia="zh-CN"/>
          </w:rPr>
          <w:t xml:space="preserve">] </w:t>
        </w:r>
        <w:r w:rsidRPr="00C11277">
          <w:rPr>
            <w:rFonts w:eastAsia="SimSun"/>
            <w:lang w:eastAsia="zh-CN"/>
          </w:rPr>
          <w:t xml:space="preserve">may be re-used when applicable. The study targets the use of traffic steering concept, e.g. defined by 3GPP (FMSS) and SFC mechanisms defined in IETF when applicable. Especially the study aims at reusing user plane mechanisms (e.g. VXLAN, NSH, GENEVE, GRE, VLAN, etc.) defined at IETF to support SFC, as applicable. </w:t>
        </w:r>
      </w:ins>
    </w:p>
    <w:p w14:paraId="50DD15BF" w14:textId="77777777" w:rsidR="00CD64C3" w:rsidRDefault="00CD64C3" w:rsidP="00CD64C3">
      <w:pPr>
        <w:pStyle w:val="NO"/>
        <w:rPr>
          <w:ins w:id="26" w:author="Intel user-r01" w:date="2022-01-16T13:21:00Z"/>
          <w:rFonts w:eastAsia="SimSun"/>
          <w:lang w:eastAsia="zh-CN"/>
        </w:rPr>
      </w:pPr>
      <w:ins w:id="27" w:author="Intel user-r01" w:date="2022-01-16T13:21:00Z">
        <w:r w:rsidRPr="00C11277">
          <w:rPr>
            <w:rFonts w:eastAsia="SimSun"/>
            <w:lang w:eastAsia="zh-CN"/>
          </w:rPr>
          <w:t>NOTE</w:t>
        </w:r>
        <w:r>
          <w:rPr>
            <w:rFonts w:eastAsia="SimSun"/>
            <w:lang w:eastAsia="zh-CN"/>
          </w:rPr>
          <w:t xml:space="preserve"> 3</w:t>
        </w:r>
        <w:r w:rsidRPr="00C11277">
          <w:rPr>
            <w:rFonts w:eastAsia="SimSun"/>
            <w:lang w:eastAsia="zh-CN"/>
          </w:rPr>
          <w:t>:</w:t>
        </w:r>
        <w:r>
          <w:rPr>
            <w:rFonts w:eastAsia="SimSun"/>
            <w:lang w:eastAsia="zh-CN"/>
          </w:rPr>
          <w:tab/>
        </w:r>
        <w:r w:rsidRPr="00C11277">
          <w:rPr>
            <w:rFonts w:eastAsia="SimSun"/>
            <w:lang w:eastAsia="zh-CN"/>
          </w:rPr>
          <w:t>The study for SFC will ensure that existing (per 3GPP R17) deployments flexibility can be preserved in deployments of SFC in 5G network.</w:t>
        </w:r>
        <w:r w:rsidRPr="00E60448">
          <w:rPr>
            <w:rFonts w:eastAsia="SimSun"/>
            <w:lang w:eastAsia="zh-CN"/>
          </w:rPr>
          <w:t xml:space="preserve"> </w:t>
        </w:r>
      </w:ins>
    </w:p>
    <w:p w14:paraId="4C981C40" w14:textId="77777777" w:rsidR="00CD64C3" w:rsidRDefault="00CD64C3" w:rsidP="00CD64C3">
      <w:pPr>
        <w:pStyle w:val="NO"/>
        <w:rPr>
          <w:ins w:id="28" w:author="Intel user-r01" w:date="2022-01-16T13:21:00Z"/>
          <w:lang w:val="en-US" w:eastAsia="zh-CN"/>
        </w:rPr>
      </w:pPr>
      <w:ins w:id="29" w:author="Intel user-r01" w:date="2022-01-16T13:21:00Z">
        <w:r w:rsidRPr="008B0507">
          <w:rPr>
            <w:rFonts w:eastAsia="SimSun"/>
            <w:lang w:eastAsia="zh-CN"/>
          </w:rPr>
          <w:t>NOTE</w:t>
        </w:r>
        <w:r>
          <w:rPr>
            <w:rFonts w:eastAsia="SimSun"/>
            <w:lang w:eastAsia="zh-CN"/>
          </w:rPr>
          <w:t xml:space="preserve"> 4</w:t>
        </w:r>
        <w:r w:rsidRPr="008B0507">
          <w:rPr>
            <w:rFonts w:eastAsia="SimSun"/>
            <w:lang w:eastAsia="zh-CN"/>
          </w:rPr>
          <w:t xml:space="preserve">: </w:t>
        </w:r>
        <w:r w:rsidRPr="008B0507">
          <w:rPr>
            <w:rFonts w:eastAsia="SimSun"/>
            <w:lang w:eastAsia="zh-CN"/>
          </w:rPr>
          <w:tab/>
        </w:r>
        <w:r w:rsidRPr="008B0507">
          <w:rPr>
            <w:lang w:val="en-US" w:eastAsia="zh-CN"/>
          </w:rPr>
          <w:t>The study assumes a Home Routed roaming PDU Session does not have an offloading point in a VPLMN.</w:t>
        </w:r>
      </w:ins>
    </w:p>
    <w:p w14:paraId="33DA46D8" w14:textId="57DC8ABC" w:rsidR="00182009" w:rsidRDefault="00182009" w:rsidP="003466D4">
      <w:pPr>
        <w:pStyle w:val="NO"/>
        <w:rPr>
          <w:lang w:val="en-US" w:eastAsia="zh-CN"/>
        </w:rPr>
      </w:pPr>
    </w:p>
    <w:p w14:paraId="42C325F7" w14:textId="53943C23" w:rsidR="00182009" w:rsidRDefault="00182009" w:rsidP="003466D4">
      <w:pPr>
        <w:pStyle w:val="NO"/>
        <w:rPr>
          <w:lang w:val="en-US" w:eastAsia="zh-CN"/>
        </w:rPr>
      </w:pPr>
    </w:p>
    <w:p w14:paraId="748C4667" w14:textId="77777777" w:rsidR="00182009" w:rsidRPr="005A2371" w:rsidRDefault="00182009" w:rsidP="00182009">
      <w:pPr>
        <w:pStyle w:val="Heading1"/>
      </w:pPr>
      <w:bookmarkStart w:id="30" w:name="_Toc22214898"/>
      <w:bookmarkStart w:id="31" w:name="_Toc23254031"/>
      <w:r w:rsidRPr="005A2371">
        <w:lastRenderedPageBreak/>
        <w:t>2</w:t>
      </w:r>
      <w:r w:rsidRPr="005A2371">
        <w:tab/>
        <w:t>References</w:t>
      </w:r>
      <w:bookmarkEnd w:id="30"/>
      <w:bookmarkEnd w:id="31"/>
    </w:p>
    <w:p w14:paraId="4475C2A5" w14:textId="77777777" w:rsidR="00182009" w:rsidRPr="005A2371" w:rsidRDefault="00182009" w:rsidP="00182009">
      <w:r w:rsidRPr="005A2371">
        <w:t>The following documents contain provisions which, through reference in this text, constitute provisions of the present document.</w:t>
      </w:r>
    </w:p>
    <w:p w14:paraId="74B91D10" w14:textId="77777777" w:rsidR="00182009" w:rsidRPr="005A2371" w:rsidRDefault="00182009" w:rsidP="00182009">
      <w:pPr>
        <w:pStyle w:val="B1"/>
      </w:pPr>
      <w:r w:rsidRPr="005A2371">
        <w:t>-</w:t>
      </w:r>
      <w:r w:rsidRPr="005A2371">
        <w:tab/>
        <w:t>References are either specific (identified by date of publication, edition number, version number, etc.) or non</w:t>
      </w:r>
      <w:r w:rsidRPr="005A2371">
        <w:noBreakHyphen/>
        <w:t>specific.</w:t>
      </w:r>
    </w:p>
    <w:p w14:paraId="7C9CE8F1" w14:textId="77777777" w:rsidR="00182009" w:rsidRPr="005A2371" w:rsidRDefault="00182009" w:rsidP="00182009">
      <w:pPr>
        <w:pStyle w:val="B1"/>
      </w:pPr>
      <w:r w:rsidRPr="005A2371">
        <w:t>-</w:t>
      </w:r>
      <w:r w:rsidRPr="005A2371">
        <w:tab/>
        <w:t>For a specific reference, subsequent revisions do not apply.</w:t>
      </w:r>
    </w:p>
    <w:p w14:paraId="2AA168C0" w14:textId="77777777" w:rsidR="00182009" w:rsidRPr="005A2371" w:rsidRDefault="00182009" w:rsidP="00182009">
      <w:pPr>
        <w:pStyle w:val="B1"/>
      </w:pPr>
      <w:r w:rsidRPr="005A2371">
        <w:t>-</w:t>
      </w:r>
      <w:r w:rsidRPr="005A2371">
        <w:tab/>
        <w:t>For a non-specific reference, the latest version applies. In the case of a reference to a 3GPP document (including a GSM document), a non-specific reference implicitly refers to the latest version of that document</w:t>
      </w:r>
      <w:r w:rsidRPr="005A2371">
        <w:rPr>
          <w:i/>
        </w:rPr>
        <w:t xml:space="preserve"> in the same Release as the present document</w:t>
      </w:r>
      <w:r w:rsidRPr="005A2371">
        <w:t>.</w:t>
      </w:r>
    </w:p>
    <w:p w14:paraId="0D3C69B1" w14:textId="77777777" w:rsidR="00182009" w:rsidRDefault="00182009" w:rsidP="00182009">
      <w:pPr>
        <w:pStyle w:val="EX"/>
      </w:pPr>
      <w:r w:rsidRPr="005A2371">
        <w:t>[1]</w:t>
      </w:r>
      <w:r w:rsidRPr="005A2371">
        <w:tab/>
        <w:t>3GPP TR 21.905: "Vocabulary for 3GPP Specifications".</w:t>
      </w:r>
    </w:p>
    <w:p w14:paraId="61AF59E8" w14:textId="77777777" w:rsidR="00182009" w:rsidRPr="003B7B43" w:rsidRDefault="00182009" w:rsidP="00182009">
      <w:pPr>
        <w:pStyle w:val="EX"/>
      </w:pPr>
      <w:r w:rsidRPr="003B7B43">
        <w:t>[</w:t>
      </w:r>
      <w:r w:rsidRPr="003B7B43">
        <w:rPr>
          <w:noProof/>
        </w:rPr>
        <w:t>2</w:t>
      </w:r>
      <w:r w:rsidRPr="003B7B43">
        <w:t>]</w:t>
      </w:r>
      <w:r w:rsidRPr="003B7B43">
        <w:tab/>
        <w:t>3GPP</w:t>
      </w:r>
      <w:r>
        <w:t> </w:t>
      </w:r>
      <w:r w:rsidRPr="003B7B43">
        <w:t>TS</w:t>
      </w:r>
      <w:r>
        <w:t> </w:t>
      </w:r>
      <w:r w:rsidRPr="003B7B43">
        <w:t xml:space="preserve">23.501: </w:t>
      </w:r>
      <w:r>
        <w:t>"</w:t>
      </w:r>
      <w:r w:rsidRPr="003B7B43">
        <w:t>System Architecture for the 5G System; Stage 2</w:t>
      </w:r>
      <w:r>
        <w:t>"</w:t>
      </w:r>
      <w:r w:rsidRPr="003B7B43">
        <w:t>.</w:t>
      </w:r>
    </w:p>
    <w:p w14:paraId="1F18F260" w14:textId="77777777" w:rsidR="00182009" w:rsidRPr="003B7B43" w:rsidRDefault="00182009" w:rsidP="00182009">
      <w:pPr>
        <w:pStyle w:val="EX"/>
      </w:pPr>
      <w:r w:rsidRPr="003B7B43">
        <w:t>[3]</w:t>
      </w:r>
      <w:r w:rsidRPr="003B7B43">
        <w:tab/>
        <w:t>3GPP</w:t>
      </w:r>
      <w:r>
        <w:t> </w:t>
      </w:r>
      <w:r w:rsidRPr="003B7B43">
        <w:t>TS</w:t>
      </w:r>
      <w:r>
        <w:t> </w:t>
      </w:r>
      <w:r w:rsidRPr="003B7B43">
        <w:t xml:space="preserve">23.502: </w:t>
      </w:r>
      <w:r>
        <w:t>"</w:t>
      </w:r>
      <w:r w:rsidRPr="003B7B43">
        <w:t>Procedures for the 5G system, Stage 2</w:t>
      </w:r>
      <w:r>
        <w:t>"</w:t>
      </w:r>
      <w:r w:rsidRPr="003B7B43">
        <w:t>.</w:t>
      </w:r>
    </w:p>
    <w:p w14:paraId="1B16FF3B" w14:textId="77777777" w:rsidR="00182009" w:rsidRPr="003B7B43" w:rsidRDefault="00182009" w:rsidP="00182009">
      <w:pPr>
        <w:pStyle w:val="EX"/>
      </w:pPr>
      <w:r w:rsidRPr="003B7B43">
        <w:t>[4]</w:t>
      </w:r>
      <w:r w:rsidRPr="003B7B43">
        <w:tab/>
        <w:t>3GPP</w:t>
      </w:r>
      <w:r>
        <w:t> </w:t>
      </w:r>
      <w:r w:rsidRPr="003B7B43">
        <w:t>TS</w:t>
      </w:r>
      <w:r>
        <w:t> </w:t>
      </w:r>
      <w:r w:rsidRPr="003B7B43">
        <w:t xml:space="preserve">23.503: </w:t>
      </w:r>
      <w:r>
        <w:t>"</w:t>
      </w:r>
      <w:r w:rsidRPr="003B7B43">
        <w:t>Policy and Charging Control Framework for the 5G System</w:t>
      </w:r>
      <w:r>
        <w:t>"</w:t>
      </w:r>
      <w:r w:rsidRPr="003B7B43">
        <w:t>.</w:t>
      </w:r>
    </w:p>
    <w:p w14:paraId="5DBF9DA3" w14:textId="56D3E372" w:rsidR="00934F6B" w:rsidRPr="00DA3BBC" w:rsidRDefault="00934F6B" w:rsidP="00934F6B">
      <w:pPr>
        <w:pStyle w:val="EX"/>
        <w:rPr>
          <w:ins w:id="32" w:author="Intel user-r01" w:date="2022-01-16T13:27:00Z"/>
        </w:rPr>
      </w:pPr>
      <w:ins w:id="33" w:author="Intel user-r01" w:date="2022-01-16T13:27:00Z">
        <w:r w:rsidRPr="00DA3BBC">
          <w:t>[</w:t>
        </w:r>
        <w:r>
          <w:t>5</w:t>
        </w:r>
        <w:r w:rsidRPr="00DA3BBC">
          <w:t>]</w:t>
        </w:r>
        <w:r w:rsidRPr="00DA3BBC">
          <w:tab/>
          <w:t>3GPP TS 22.101: "3rd Generation Partnership Project; Technical Specification Group Services and Systems Aspects; Service aspects; Service principles".</w:t>
        </w:r>
      </w:ins>
    </w:p>
    <w:p w14:paraId="55659BF1" w14:textId="110609F3" w:rsidR="002E151A" w:rsidRPr="00DA3BBC" w:rsidRDefault="002E151A" w:rsidP="002E151A">
      <w:pPr>
        <w:pStyle w:val="EX"/>
        <w:rPr>
          <w:ins w:id="34" w:author="Intel user-r01" w:date="2022-01-16T13:26:00Z"/>
        </w:rPr>
      </w:pPr>
      <w:ins w:id="35" w:author="Intel user-r01" w:date="2022-01-16T13:26:00Z">
        <w:r w:rsidRPr="00DA3BBC">
          <w:t>[</w:t>
        </w:r>
        <w:r>
          <w:t>6</w:t>
        </w:r>
        <w:r w:rsidRPr="00DA3BBC">
          <w:t>]</w:t>
        </w:r>
        <w:r w:rsidRPr="00DA3BBC">
          <w:tab/>
          <w:t>3GPP TS 22.261: "Service requirements for next generation new services and markets; Stage 1".</w:t>
        </w:r>
      </w:ins>
    </w:p>
    <w:p w14:paraId="3645FD82" w14:textId="2219CBF1" w:rsidR="00ED5D91" w:rsidRPr="008F461D" w:rsidRDefault="00ED5D91" w:rsidP="00ED5D91">
      <w:pPr>
        <w:pStyle w:val="EX"/>
        <w:rPr>
          <w:ins w:id="36" w:author="Intel user-r01" w:date="2022-01-16T13:31:00Z"/>
        </w:rPr>
      </w:pPr>
      <w:ins w:id="37" w:author="Intel user-r01" w:date="2022-01-16T13:31:00Z">
        <w:r>
          <w:t>[7</w:t>
        </w:r>
        <w:r w:rsidRPr="00374AC8">
          <w:t>]</w:t>
        </w:r>
        <w:r w:rsidRPr="00374AC8">
          <w:tab/>
          <w:t>3GPP TS 22.115: "Service aspects; Charging and billing"</w:t>
        </w:r>
        <w:r>
          <w:t>.</w:t>
        </w:r>
      </w:ins>
    </w:p>
    <w:p w14:paraId="59C2DA26" w14:textId="6D3DE43B" w:rsidR="00D17D03" w:rsidRPr="00D17D03" w:rsidRDefault="00CD64C3" w:rsidP="00D17D03">
      <w:pPr>
        <w:pStyle w:val="EX"/>
        <w:rPr>
          <w:ins w:id="38" w:author="Intel user-r01" w:date="2022-01-16T13:23:00Z"/>
        </w:rPr>
      </w:pPr>
      <w:ins w:id="39" w:author="Intel user-r01" w:date="2022-01-16T13:21:00Z">
        <w:r w:rsidRPr="00AF675E">
          <w:t>[</w:t>
        </w:r>
      </w:ins>
      <w:ins w:id="40" w:author="Intel user-r01" w:date="2022-01-16T13:24:00Z">
        <w:r w:rsidR="00077786">
          <w:t>8</w:t>
        </w:r>
      </w:ins>
      <w:ins w:id="41" w:author="Intel user-r01" w:date="2022-01-16T13:21:00Z">
        <w:r w:rsidRPr="00AF675E">
          <w:t>]</w:t>
        </w:r>
        <w:r w:rsidRPr="00AF675E">
          <w:tab/>
          <w:t>IETF RFC 7</w:t>
        </w:r>
      </w:ins>
      <w:ins w:id="42" w:author="Intel user-r01" w:date="2022-01-16T13:22:00Z">
        <w:r w:rsidR="007F1971">
          <w:t>6</w:t>
        </w:r>
      </w:ins>
      <w:ins w:id="43" w:author="Intel user-r01" w:date="2022-01-16T13:21:00Z">
        <w:r w:rsidRPr="00AF675E">
          <w:t>65:</w:t>
        </w:r>
      </w:ins>
      <w:ins w:id="44" w:author="Intel user-r01" w:date="2022-01-16T13:23:00Z">
        <w:r w:rsidR="00D17D03" w:rsidRPr="00D17D03">
          <w:t xml:space="preserve"> </w:t>
        </w:r>
      </w:ins>
      <w:ins w:id="45" w:author="Intel user-r01" w:date="2022-01-16T13:24:00Z">
        <w:r w:rsidR="00D17D03" w:rsidRPr="00AF675E">
          <w:t>"</w:t>
        </w:r>
      </w:ins>
      <w:ins w:id="46" w:author="Intel user-r01" w:date="2022-01-16T13:23:00Z">
        <w:r w:rsidR="00D17D03" w:rsidRPr="00D17D03">
          <w:t>Service Function Chaining (SFC) Architecture</w:t>
        </w:r>
      </w:ins>
      <w:ins w:id="47" w:author="Intel user-r01" w:date="2022-01-16T13:24:00Z">
        <w:r w:rsidR="00D17D03" w:rsidRPr="00AF675E">
          <w:t>"</w:t>
        </w:r>
        <w:r w:rsidR="00D17D03">
          <w:t>.</w:t>
        </w:r>
      </w:ins>
    </w:p>
    <w:p w14:paraId="217AF16E" w14:textId="77777777" w:rsidR="00094DFF" w:rsidRPr="005A2371" w:rsidRDefault="00094DFF" w:rsidP="00094DFF">
      <w:pPr>
        <w:pStyle w:val="Heading1"/>
      </w:pPr>
      <w:bookmarkStart w:id="48" w:name="_Toc22214899"/>
      <w:bookmarkStart w:id="49" w:name="_Toc23254032"/>
      <w:r w:rsidRPr="005A2371">
        <w:t>3</w:t>
      </w:r>
      <w:r w:rsidRPr="005A2371">
        <w:tab/>
        <w:t>Definitions of terms and abbreviations</w:t>
      </w:r>
      <w:bookmarkEnd w:id="48"/>
      <w:bookmarkEnd w:id="49"/>
    </w:p>
    <w:p w14:paraId="048CC249" w14:textId="77777777" w:rsidR="00094DFF" w:rsidRPr="005A2371" w:rsidRDefault="00094DFF" w:rsidP="00094DFF">
      <w:pPr>
        <w:pStyle w:val="Heading2"/>
      </w:pPr>
      <w:bookmarkStart w:id="50" w:name="_Toc22214900"/>
      <w:bookmarkStart w:id="51" w:name="_Toc23254033"/>
      <w:r w:rsidRPr="005A2371">
        <w:t>3.1</w:t>
      </w:r>
      <w:r w:rsidRPr="005A2371">
        <w:tab/>
        <w:t>Terms</w:t>
      </w:r>
      <w:bookmarkEnd w:id="50"/>
      <w:bookmarkEnd w:id="51"/>
    </w:p>
    <w:p w14:paraId="27061C46" w14:textId="77777777" w:rsidR="00094DFF" w:rsidRPr="005A2371" w:rsidRDefault="00094DFF" w:rsidP="00094DFF">
      <w:r w:rsidRPr="005A2371">
        <w:t>For the purposes of the present document, the terms given in TR 21.905 [1]</w:t>
      </w:r>
      <w:r>
        <w:t xml:space="preserve">, in 23.501 [2] </w:t>
      </w:r>
      <w:r w:rsidRPr="005A2371">
        <w:t>and the following apply. A term defined in the present document takes precedence over the definition of the same term, if any, in TR 21.905 [1]</w:t>
      </w:r>
      <w:r>
        <w:t xml:space="preserve"> or in 23.501 [2]</w:t>
      </w:r>
      <w:r w:rsidRPr="005A2371">
        <w:t>.</w:t>
      </w:r>
    </w:p>
    <w:p w14:paraId="30777449" w14:textId="77777777" w:rsidR="00094DFF" w:rsidRPr="005A2371" w:rsidRDefault="00094DFF" w:rsidP="00094DFF">
      <w:pPr>
        <w:pStyle w:val="Heading2"/>
      </w:pPr>
      <w:bookmarkStart w:id="52" w:name="_Toc22214901"/>
      <w:bookmarkStart w:id="53" w:name="_Toc23254034"/>
      <w:r w:rsidRPr="005A2371">
        <w:t>3.2</w:t>
      </w:r>
      <w:r w:rsidRPr="005A2371">
        <w:tab/>
        <w:t>Abbreviations</w:t>
      </w:r>
      <w:bookmarkEnd w:id="52"/>
      <w:bookmarkEnd w:id="53"/>
    </w:p>
    <w:p w14:paraId="22032514" w14:textId="5174ABE6" w:rsidR="00094DFF" w:rsidRDefault="00094DFF" w:rsidP="00094DFF">
      <w:pPr>
        <w:keepNext/>
        <w:rPr>
          <w:ins w:id="54" w:author="Intel user-r01" w:date="2022-01-18T06:59:00Z"/>
        </w:rPr>
      </w:pPr>
      <w:r w:rsidRPr="005A2371">
        <w:t>For the purposes of the present document, the abbreviations given in TR 21.905 [1]</w:t>
      </w:r>
      <w:r>
        <w:t>, in 23.501 [2]</w:t>
      </w:r>
      <w:r w:rsidRPr="005A2371">
        <w:t xml:space="preserve"> and the following apply. An abbreviation defined in the present document takes precedence over the definition of the same abbreviation, if any, in TR 21.905 [1]</w:t>
      </w:r>
      <w:r>
        <w:t xml:space="preserve"> or in 23.501 [2]</w:t>
      </w:r>
      <w:r w:rsidRPr="005A2371">
        <w:t>.</w:t>
      </w:r>
    </w:p>
    <w:p w14:paraId="73086232" w14:textId="160DD6CE" w:rsidR="00A25969" w:rsidRDefault="00A25969" w:rsidP="00A25969">
      <w:pPr>
        <w:pStyle w:val="EW"/>
        <w:rPr>
          <w:ins w:id="55" w:author="Intel user-r01" w:date="2022-01-18T07:01:00Z"/>
        </w:rPr>
      </w:pPr>
      <w:ins w:id="56" w:author="Intel user-r01" w:date="2022-01-18T07:01:00Z">
        <w:r>
          <w:t>SF</w:t>
        </w:r>
        <w:r>
          <w:tab/>
          <w:t>Service Function</w:t>
        </w:r>
      </w:ins>
    </w:p>
    <w:p w14:paraId="75629CAE" w14:textId="66F4457B" w:rsidR="00094DFF" w:rsidRDefault="00A25969" w:rsidP="00A25969">
      <w:pPr>
        <w:pStyle w:val="EW"/>
      </w:pPr>
      <w:ins w:id="57" w:author="Intel user-r01" w:date="2022-01-18T07:01:00Z">
        <w:r>
          <w:t>SFC</w:t>
        </w:r>
        <w:r w:rsidRPr="00DA3BBC">
          <w:tab/>
        </w:r>
        <w:r>
          <w:t>Service Function Chaining</w:t>
        </w:r>
      </w:ins>
    </w:p>
    <w:p w14:paraId="441A795E" w14:textId="77777777" w:rsidR="00A25969" w:rsidRPr="00A25969" w:rsidRDefault="00A25969" w:rsidP="00A25969">
      <w:pPr>
        <w:pStyle w:val="EW"/>
      </w:pPr>
    </w:p>
    <w:p w14:paraId="4FA5CD56" w14:textId="0FE23D9E" w:rsidR="007C1EA0" w:rsidRPr="007C1EA0" w:rsidRDefault="007C1EA0" w:rsidP="007C1EA0">
      <w:pPr>
        <w:jc w:val="center"/>
        <w:rPr>
          <w:rFonts w:cs="Arial"/>
          <w:noProof/>
          <w:color w:val="FF0000"/>
          <w:sz w:val="32"/>
          <w:szCs w:val="32"/>
        </w:rPr>
      </w:pPr>
      <w:r w:rsidRPr="007C1EA0">
        <w:rPr>
          <w:rFonts w:cs="Arial"/>
          <w:noProof/>
          <w:color w:val="FF0000"/>
          <w:sz w:val="32"/>
          <w:szCs w:val="32"/>
        </w:rPr>
        <w:t xml:space="preserve">*** </w:t>
      </w:r>
      <w:r>
        <w:rPr>
          <w:rFonts w:cs="Arial"/>
          <w:noProof/>
          <w:color w:val="FF0000"/>
          <w:sz w:val="32"/>
          <w:szCs w:val="32"/>
        </w:rPr>
        <w:t>END</w:t>
      </w:r>
      <w:r w:rsidRPr="007C1EA0">
        <w:rPr>
          <w:rFonts w:cs="Arial"/>
          <w:noProof/>
          <w:color w:val="FF0000"/>
          <w:sz w:val="32"/>
          <w:szCs w:val="32"/>
        </w:rPr>
        <w:t xml:space="preserve"> CHANGES ***</w:t>
      </w:r>
    </w:p>
    <w:p w14:paraId="7E463C43" w14:textId="77777777" w:rsidR="002A366B" w:rsidRPr="005A2371" w:rsidRDefault="002A366B" w:rsidP="00330BCF">
      <w:pPr>
        <w:pStyle w:val="EditorsNote"/>
        <w:rPr>
          <w:lang w:val="en-US"/>
        </w:rPr>
      </w:pPr>
    </w:p>
    <w:sectPr w:rsidR="002A366B" w:rsidRPr="005A2371" w:rsidSect="0016287A">
      <w:headerReference w:type="even" r:id="rId8"/>
      <w:headerReference w:type="default" r:id="rId9"/>
      <w:footerReference w:type="even" r:id="rId10"/>
      <w:footerReference w:type="default" r:id="rId11"/>
      <w:headerReference w:type="first" r:id="rId12"/>
      <w:footerReference w:type="firs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070AA6" w14:textId="77777777" w:rsidR="00C03494" w:rsidRDefault="00C03494">
      <w:r>
        <w:separator/>
      </w:r>
    </w:p>
    <w:p w14:paraId="1930436C" w14:textId="77777777" w:rsidR="00C03494" w:rsidRDefault="00C03494"/>
  </w:endnote>
  <w:endnote w:type="continuationSeparator" w:id="0">
    <w:p w14:paraId="22AAB702" w14:textId="77777777" w:rsidR="00C03494" w:rsidRDefault="00C03494">
      <w:r>
        <w:continuationSeparator/>
      </w:r>
    </w:p>
    <w:p w14:paraId="0A3B8D7D" w14:textId="77777777" w:rsidR="00C03494" w:rsidRDefault="00C034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5E5647" w14:textId="77777777" w:rsidR="00C03494" w:rsidRDefault="00C03494">
      <w:r>
        <w:separator/>
      </w:r>
    </w:p>
    <w:p w14:paraId="6620B616" w14:textId="77777777" w:rsidR="00C03494" w:rsidRDefault="00C03494"/>
  </w:footnote>
  <w:footnote w:type="continuationSeparator" w:id="0">
    <w:p w14:paraId="7791DD28" w14:textId="77777777" w:rsidR="00C03494" w:rsidRDefault="00C03494">
      <w:r>
        <w:continuationSeparator/>
      </w:r>
    </w:p>
    <w:p w14:paraId="31DE46C3" w14:textId="77777777" w:rsidR="00C03494" w:rsidRDefault="00C0349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5"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7"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1"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2"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3"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2"/>
  </w:num>
  <w:num w:numId="2">
    <w:abstractNumId w:val="24"/>
  </w:num>
  <w:num w:numId="3">
    <w:abstractNumId w:val="37"/>
  </w:num>
  <w:num w:numId="4">
    <w:abstractNumId w:val="37"/>
  </w:num>
  <w:num w:numId="5">
    <w:abstractNumId w:val="33"/>
  </w:num>
  <w:num w:numId="6">
    <w:abstractNumId w:val="39"/>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36"/>
  </w:num>
  <w:num w:numId="16">
    <w:abstractNumId w:val="30"/>
  </w:num>
  <w:num w:numId="17">
    <w:abstractNumId w:val="23"/>
  </w:num>
  <w:num w:numId="18">
    <w:abstractNumId w:val="31"/>
  </w:num>
  <w:num w:numId="19">
    <w:abstractNumId w:val="10"/>
  </w:num>
  <w:num w:numId="20">
    <w:abstractNumId w:val="41"/>
  </w:num>
  <w:num w:numId="21">
    <w:abstractNumId w:val="16"/>
  </w:num>
  <w:num w:numId="22">
    <w:abstractNumId w:val="19"/>
  </w:num>
  <w:num w:numId="23">
    <w:abstractNumId w:val="40"/>
  </w:num>
  <w:num w:numId="24">
    <w:abstractNumId w:val="15"/>
  </w:num>
  <w:num w:numId="25">
    <w:abstractNumId w:val="38"/>
  </w:num>
  <w:num w:numId="26">
    <w:abstractNumId w:val="18"/>
  </w:num>
  <w:num w:numId="27">
    <w:abstractNumId w:val="42"/>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5"/>
  </w:num>
  <w:num w:numId="40">
    <w:abstractNumId w:val="43"/>
  </w:num>
  <w:num w:numId="41">
    <w:abstractNumId w:val="27"/>
  </w:num>
  <w:num w:numId="42">
    <w:abstractNumId w:val="22"/>
  </w:num>
  <w:num w:numId="43">
    <w:abstractNumId w:val="34"/>
  </w:num>
  <w:num w:numId="44">
    <w:abstractNumId w:val="25"/>
  </w:num>
  <w:num w:numId="45">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0">
    <w15:presenceInfo w15:providerId="None" w15:userId="LTHBM0"/>
  </w15:person>
  <w15:person w15:author="Intel user-r01">
    <w15:presenceInfo w15:providerId="None" w15:userId="Intel user-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5A4"/>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786"/>
    <w:rsid w:val="00077997"/>
    <w:rsid w:val="00081002"/>
    <w:rsid w:val="000831EB"/>
    <w:rsid w:val="00084619"/>
    <w:rsid w:val="00087090"/>
    <w:rsid w:val="0008744D"/>
    <w:rsid w:val="00091A12"/>
    <w:rsid w:val="00091E1E"/>
    <w:rsid w:val="000920C6"/>
    <w:rsid w:val="00092D9D"/>
    <w:rsid w:val="00094DFF"/>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21E"/>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009"/>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23"/>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66B"/>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151A"/>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020B"/>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0BCF"/>
    <w:rsid w:val="003316FB"/>
    <w:rsid w:val="00333BC0"/>
    <w:rsid w:val="0033431A"/>
    <w:rsid w:val="00334858"/>
    <w:rsid w:val="00334A47"/>
    <w:rsid w:val="00335468"/>
    <w:rsid w:val="00335471"/>
    <w:rsid w:val="0033583A"/>
    <w:rsid w:val="003363CC"/>
    <w:rsid w:val="0034014B"/>
    <w:rsid w:val="00341F9C"/>
    <w:rsid w:val="00344599"/>
    <w:rsid w:val="00346605"/>
    <w:rsid w:val="003466D4"/>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C6274"/>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DC6"/>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4B44"/>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B7EBB"/>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537"/>
    <w:rsid w:val="00573F49"/>
    <w:rsid w:val="00574023"/>
    <w:rsid w:val="005749BE"/>
    <w:rsid w:val="005765E5"/>
    <w:rsid w:val="00581CE6"/>
    <w:rsid w:val="0058240E"/>
    <w:rsid w:val="00582E2F"/>
    <w:rsid w:val="005834F6"/>
    <w:rsid w:val="00584692"/>
    <w:rsid w:val="0058505E"/>
    <w:rsid w:val="00585D0C"/>
    <w:rsid w:val="005863F5"/>
    <w:rsid w:val="00587A56"/>
    <w:rsid w:val="00590113"/>
    <w:rsid w:val="00590BF8"/>
    <w:rsid w:val="00591262"/>
    <w:rsid w:val="00591876"/>
    <w:rsid w:val="005918DB"/>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B6F5C"/>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38BD"/>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1EA0"/>
    <w:rsid w:val="007C2053"/>
    <w:rsid w:val="007C3BD3"/>
    <w:rsid w:val="007C3C98"/>
    <w:rsid w:val="007C40D8"/>
    <w:rsid w:val="007C50FA"/>
    <w:rsid w:val="007C5D63"/>
    <w:rsid w:val="007C6A64"/>
    <w:rsid w:val="007D0DB6"/>
    <w:rsid w:val="007D1D37"/>
    <w:rsid w:val="007D1D4D"/>
    <w:rsid w:val="007D434B"/>
    <w:rsid w:val="007D4C13"/>
    <w:rsid w:val="007D5001"/>
    <w:rsid w:val="007D6072"/>
    <w:rsid w:val="007E008B"/>
    <w:rsid w:val="007E1D27"/>
    <w:rsid w:val="007E2F85"/>
    <w:rsid w:val="007E3A97"/>
    <w:rsid w:val="007E469E"/>
    <w:rsid w:val="007E48A9"/>
    <w:rsid w:val="007E5548"/>
    <w:rsid w:val="007E6067"/>
    <w:rsid w:val="007E6FF7"/>
    <w:rsid w:val="007E7032"/>
    <w:rsid w:val="007E7ED5"/>
    <w:rsid w:val="007F1971"/>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13D7"/>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302"/>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3A5D"/>
    <w:rsid w:val="0092460B"/>
    <w:rsid w:val="0092463F"/>
    <w:rsid w:val="00925075"/>
    <w:rsid w:val="0092557E"/>
    <w:rsid w:val="0092643F"/>
    <w:rsid w:val="00926814"/>
    <w:rsid w:val="009327BB"/>
    <w:rsid w:val="00934F6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AF7"/>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B4D"/>
    <w:rsid w:val="009E6C7D"/>
    <w:rsid w:val="009F02E4"/>
    <w:rsid w:val="009F3963"/>
    <w:rsid w:val="009F4313"/>
    <w:rsid w:val="009F575B"/>
    <w:rsid w:val="009F601D"/>
    <w:rsid w:val="009F6035"/>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5969"/>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1B2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675E"/>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4F39"/>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27F"/>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98D"/>
    <w:rsid w:val="00BF7BA2"/>
    <w:rsid w:val="00BF7D87"/>
    <w:rsid w:val="00C018B5"/>
    <w:rsid w:val="00C02F3F"/>
    <w:rsid w:val="00C03494"/>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64C3"/>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17D03"/>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51A"/>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5F8C"/>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D4189"/>
    <w:rsid w:val="00ED5D91"/>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E92"/>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CFA"/>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EXChar">
    <w:name w:val="EX Char"/>
    <w:locked/>
    <w:rsid w:val="00182009"/>
    <w:rPr>
      <w:rFonts w:eastAsia="Times New Roman"/>
      <w:color w:val="000000"/>
      <w:lang w:val="en-GB" w:eastAsia="ja-JP"/>
    </w:rPr>
  </w:style>
  <w:style w:type="paragraph" w:styleId="HTMLPreformatted">
    <w:name w:val="HTML Preformatted"/>
    <w:basedOn w:val="Normal"/>
    <w:link w:val="HTMLPreformattedChar"/>
    <w:uiPriority w:val="99"/>
    <w:unhideWhenUsed/>
    <w:rsid w:val="00D17D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cs="Courier New"/>
      <w:color w:val="auto"/>
      <w:lang w:val="en-US" w:eastAsia="zh-TW"/>
    </w:rPr>
  </w:style>
  <w:style w:type="character" w:customStyle="1" w:styleId="HTMLPreformattedChar">
    <w:name w:val="HTML Preformatted Char"/>
    <w:basedOn w:val="DefaultParagraphFont"/>
    <w:link w:val="HTMLPreformatted"/>
    <w:uiPriority w:val="99"/>
    <w:rsid w:val="00D17D03"/>
    <w:rPr>
      <w:rFonts w:ascii="Courier New" w:hAnsi="Courier New" w:cs="Courier New"/>
      <w:lang w:eastAsia="zh-TW"/>
    </w:rPr>
  </w:style>
  <w:style w:type="character" w:customStyle="1" w:styleId="h1">
    <w:name w:val="h1"/>
    <w:basedOn w:val="DefaultParagraphFont"/>
    <w:rsid w:val="00D17D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3857174">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2</Pages>
  <Words>612</Words>
  <Characters>3495</Characters>
  <Application>Microsoft Office Word</Application>
  <DocSecurity>0</DocSecurity>
  <Lines>29</Lines>
  <Paragraphs>8</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SA WG2 Temporary Document</vt:lpstr>
      <vt:lpstr>February 15th – 22nd, 2022; Elbonia               		(revision of S2-220)</vt:lpstr>
      <vt:lpstr>1	Discussion</vt:lpstr>
      <vt:lpstr>3 Proposal</vt:lpstr>
      <vt:lpstr>SA WG2 Temporary Document</vt:lpstr>
    </vt:vector>
  </TitlesOfParts>
  <Company>ETSI/MCC</Company>
  <LinksUpToDate>false</LinksUpToDate>
  <CharactersWithSpaces>4099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Ellen Liao-Intel user-r02</cp:lastModifiedBy>
  <cp:revision>61</cp:revision>
  <cp:lastPrinted>2014-09-10T09:04:00Z</cp:lastPrinted>
  <dcterms:created xsi:type="dcterms:W3CDTF">2020-09-28T14:00:00Z</dcterms:created>
  <dcterms:modified xsi:type="dcterms:W3CDTF">2022-01-28T15:23:00Z</dcterms:modified>
</cp:coreProperties>
</file>